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191DA5A6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E066DD">
        <w:rPr>
          <w:b/>
          <w:noProof/>
          <w:sz w:val="28"/>
          <w:szCs w:val="28"/>
        </w:rPr>
        <w:t>0</w:t>
      </w:r>
      <w:r w:rsidR="00593260">
        <w:rPr>
          <w:b/>
          <w:noProof/>
          <w:sz w:val="28"/>
          <w:szCs w:val="28"/>
        </w:rPr>
        <w:t>945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0DF50550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</w:t>
            </w:r>
            <w:r w:rsidR="00FC1674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E6B899A" w:rsidR="00EB4B6B" w:rsidRPr="000542F6" w:rsidRDefault="00E55F2F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1906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5E55110C" w:rsidR="00EB4B6B" w:rsidRPr="00410371" w:rsidRDefault="00593260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DC1EE38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663B77">
              <w:rPr>
                <w:b/>
                <w:noProof/>
                <w:sz w:val="28"/>
              </w:rPr>
              <w:t>6.11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6A723E23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135935">
              <w:rPr>
                <w:noProof/>
              </w:rPr>
              <w:t>, CATT</w:t>
            </w:r>
            <w:r w:rsidR="00D52444">
              <w:rPr>
                <w:noProof/>
              </w:rPr>
              <w:t>, Huawei</w:t>
            </w:r>
            <w:r w:rsidR="004B4C29" w:rsidRPr="00252A01">
              <w:rPr>
                <w:noProof/>
              </w:rPr>
              <w:t>, Samsung</w:t>
            </w:r>
            <w:r w:rsidR="00DE6DD0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AD69E79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66DD" w:rsidRPr="00E066DD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680C4658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EF306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F3060">
              <w:rPr>
                <w:noProof/>
              </w:rPr>
              <w:t>0</w:t>
            </w:r>
            <w:r w:rsidR="009429BE">
              <w:rPr>
                <w:noProof/>
              </w:rPr>
              <w:t>3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75998C3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9429B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6F6B690A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</w:t>
            </w:r>
            <w:r w:rsidR="007E6265">
              <w:rPr>
                <w:noProof/>
              </w:rPr>
              <w:t>MME</w:t>
            </w:r>
            <w:r>
              <w:rPr>
                <w:noProof/>
              </w:rPr>
              <w:t xml:space="preserve"> may choose to de</w:t>
            </w:r>
            <w:r w:rsidR="00C75440">
              <w:rPr>
                <w:noProof/>
              </w:rPr>
              <w:t>tach</w:t>
            </w:r>
            <w:r>
              <w:rPr>
                <w:noProof/>
              </w:rPr>
              <w:t xml:space="preserve"> the IAB-MT (including </w:t>
            </w:r>
            <w:r w:rsidR="0040006A">
              <w:rPr>
                <w:noProof/>
              </w:rPr>
              <w:t>MME</w:t>
            </w:r>
            <w:r>
              <w:rPr>
                <w:noProof/>
              </w:rPr>
              <w:t xml:space="preserve"> initiate the UE Context Release procedure to </w:t>
            </w:r>
            <w:r w:rsidR="0040006A">
              <w:rPr>
                <w:noProof/>
              </w:rPr>
              <w:t>MeNB</w:t>
            </w:r>
            <w:r>
              <w:rPr>
                <w:noProof/>
              </w:rPr>
              <w:t xml:space="preserve">), or </w:t>
            </w:r>
            <w:r w:rsidR="004D19EC">
              <w:rPr>
                <w:noProof/>
              </w:rPr>
              <w:t>MME</w:t>
            </w:r>
            <w:r>
              <w:rPr>
                <w:noProof/>
              </w:rPr>
              <w:t xml:space="preserve"> may keep the IAB-MT </w:t>
            </w:r>
            <w:r w:rsidR="00C12C87">
              <w:rPr>
                <w:noProof/>
              </w:rPr>
              <w:t>attached</w:t>
            </w:r>
            <w:r>
              <w:rPr>
                <w:noProof/>
              </w:rPr>
              <w:t xml:space="preserve"> as a normal UE (e.g. has an optional PD</w:t>
            </w:r>
            <w:r w:rsidR="001F2438">
              <w:rPr>
                <w:noProof/>
              </w:rPr>
              <w:t>N connecti</w:t>
            </w:r>
            <w:r w:rsidR="004D3B87">
              <w:rPr>
                <w:noProof/>
              </w:rPr>
              <w:t>on</w:t>
            </w:r>
            <w:r>
              <w:rPr>
                <w:noProof/>
              </w:rPr>
              <w:t xml:space="preserve"> for OAM). In the later case, </w:t>
            </w:r>
            <w:r w:rsidR="00452D0B">
              <w:rPr>
                <w:noProof/>
              </w:rPr>
              <w:t>MME</w:t>
            </w:r>
            <w:r>
              <w:rPr>
                <w:noProof/>
              </w:rPr>
              <w:t xml:space="preserve"> initiates the UE Context Modification procedure to inform the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that the IAB authorized is changed to “not authorized”.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</w:t>
            </w:r>
            <w:r w:rsidR="00F063EE">
              <w:rPr>
                <w:noProof/>
              </w:rPr>
              <w:t xml:space="preserve">initiate </w:t>
            </w:r>
            <w:r w:rsidR="00F063EE" w:rsidRPr="00F063EE">
              <w:rPr>
                <w:noProof/>
              </w:rPr>
              <w:t>Secondary Node Release</w:t>
            </w:r>
            <w:r w:rsidR="00F063EE">
              <w:rPr>
                <w:noProof/>
              </w:rPr>
              <w:t xml:space="preserve"> procedure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5DF46413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 xml:space="preserve">the </w:t>
            </w:r>
            <w:r w:rsidR="0097216C">
              <w:rPr>
                <w:noProof/>
              </w:rPr>
              <w:t>eNB</w:t>
            </w:r>
            <w:r w:rsidRPr="00891E05">
              <w:rPr>
                <w:noProof/>
              </w:rPr>
              <w:t xml:space="preserve"> shall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</w:t>
            </w:r>
            <w:r w:rsidRPr="0097216C">
              <w:rPr>
                <w:i/>
                <w:iCs/>
                <w:noProof/>
              </w:rPr>
              <w:t>IAB Authoriz</w:t>
            </w:r>
            <w:r w:rsidR="0097216C" w:rsidRPr="0097216C">
              <w:rPr>
                <w:i/>
                <w:iCs/>
                <w:noProof/>
              </w:rPr>
              <w:t>ed</w:t>
            </w:r>
            <w:r w:rsidRPr="00891E05">
              <w:rPr>
                <w:noProof/>
              </w:rPr>
              <w:t xml:space="preserve"> </w:t>
            </w:r>
            <w:r w:rsidR="0097216C">
              <w:rPr>
                <w:noProof/>
              </w:rPr>
              <w:t>IE,</w:t>
            </w:r>
            <w:r w:rsidR="0097216C">
              <w:t xml:space="preserve"> </w:t>
            </w:r>
            <w:r w:rsidR="0097216C" w:rsidRPr="0097216C">
              <w:rPr>
                <w:noProof/>
              </w:rPr>
              <w:t>if supported,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</w:t>
            </w:r>
            <w:r w:rsidR="00557733">
              <w:rPr>
                <w:noProof/>
              </w:rPr>
              <w:t xml:space="preserve">MeNB </w:t>
            </w:r>
            <w:r>
              <w:rPr>
                <w:noProof/>
              </w:rPr>
              <w:t xml:space="preserve">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188F3742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992A5C">
              <w:rPr>
                <w:noProof/>
                <w:lang w:eastAsia="zh-CN"/>
              </w:rPr>
              <w:t xml:space="preserve">eNB </w:t>
            </w:r>
            <w:r w:rsidR="006C01D2">
              <w:rPr>
                <w:noProof/>
                <w:lang w:eastAsia="zh-CN"/>
              </w:rPr>
              <w:t xml:space="preserve">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5D2056BF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 xml:space="preserve">The </w:t>
            </w:r>
            <w:r w:rsidR="00B42AF4">
              <w:rPr>
                <w:noProof/>
              </w:rPr>
              <w:t>eNB</w:t>
            </w:r>
            <w:r w:rsidR="00891E05">
              <w:rPr>
                <w:noProof/>
              </w:rPr>
              <w:t xml:space="preserve">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4218B77" w:rsidR="00EB4B6B" w:rsidRDefault="00633747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8.3.1.2, </w:t>
            </w:r>
            <w:r w:rsidR="00E42B27"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 w:rsidR="00E42B27"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1D5A33E" w:rsidR="00EB4B6B" w:rsidRDefault="007432D5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BE43500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24052D6C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32D5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5B36B5">
              <w:rPr>
                <w:noProof/>
              </w:rPr>
              <w:t>0926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4234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AA4234" w:rsidRDefault="00AA4234" w:rsidP="00AA42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3488888C" w:rsidR="00AA4234" w:rsidRDefault="00B824C9" w:rsidP="00AA4234">
            <w:pPr>
              <w:pStyle w:val="CRCoverPage"/>
              <w:spacing w:after="0"/>
              <w:ind w:left="100"/>
              <w:rPr>
                <w:noProof/>
              </w:rPr>
            </w:pPr>
            <w:r w:rsidRPr="00B824C9">
              <w:rPr>
                <w:noProof/>
              </w:rPr>
              <w:t>Rev 1: add the changes for Initial Context Steup procedure, and small rewording on the changes for UE Context Modification procedure.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D281F03" w14:textId="77777777" w:rsidR="00AE6E85" w:rsidRPr="008711EA" w:rsidRDefault="00AE6E85" w:rsidP="00AE6E85">
      <w:pPr>
        <w:pStyle w:val="Heading2"/>
        <w:rPr>
          <w:lang w:eastAsia="zh-CN"/>
        </w:rPr>
      </w:pPr>
      <w:bookmarkStart w:id="12" w:name="_Toc20953358"/>
      <w:bookmarkStart w:id="13" w:name="_Toc29390535"/>
      <w:bookmarkStart w:id="14" w:name="_Toc36551272"/>
      <w:bookmarkStart w:id="15" w:name="_Toc45831469"/>
      <w:bookmarkStart w:id="16" w:name="_Toc51762422"/>
      <w:bookmarkStart w:id="17" w:name="_Toc64381474"/>
      <w:bookmarkStart w:id="18" w:name="_Toc73963992"/>
      <w:bookmarkStart w:id="19" w:name="_Toc88646600"/>
      <w:bookmarkStart w:id="20" w:name="_Toc97882549"/>
      <w:bookmarkStart w:id="21" w:name="_Toc105518332"/>
      <w:bookmarkStart w:id="22" w:name="_Toc106108254"/>
      <w:bookmarkStart w:id="23" w:name="_Toc112857053"/>
      <w:bookmarkStart w:id="24" w:name="_Toc113657090"/>
      <w:bookmarkStart w:id="25" w:name="_Toc20953371"/>
      <w:bookmarkStart w:id="26" w:name="_Toc29390548"/>
      <w:bookmarkStart w:id="27" w:name="_Toc36551285"/>
      <w:bookmarkStart w:id="28" w:name="_Toc45831482"/>
      <w:bookmarkStart w:id="29" w:name="_Toc51762435"/>
      <w:bookmarkStart w:id="30" w:name="_Toc64381487"/>
      <w:bookmarkStart w:id="31" w:name="_Toc73964005"/>
      <w:bookmarkStart w:id="32" w:name="_Toc88646613"/>
      <w:bookmarkStart w:id="33" w:name="_Toc97882562"/>
      <w:bookmarkStart w:id="34" w:name="_Toc105518345"/>
      <w:bookmarkStart w:id="35" w:name="_Toc106108267"/>
      <w:bookmarkStart w:id="36" w:name="_Toc112857066"/>
      <w:bookmarkStart w:id="37" w:name="_Toc113657103"/>
      <w:bookmarkStart w:id="38" w:name="_Toc20954866"/>
      <w:bookmarkStart w:id="39" w:name="_Toc29503303"/>
      <w:bookmarkStart w:id="40" w:name="_Toc29503887"/>
      <w:bookmarkStart w:id="41" w:name="_Toc29504471"/>
      <w:bookmarkStart w:id="42" w:name="_Toc36552917"/>
      <w:bookmarkStart w:id="43" w:name="_Toc36554644"/>
      <w:bookmarkStart w:id="44" w:name="_Toc45651897"/>
      <w:bookmarkStart w:id="45" w:name="_Toc45658329"/>
      <w:bookmarkStart w:id="46" w:name="_Toc45720149"/>
      <w:bookmarkStart w:id="47" w:name="_Toc45798029"/>
      <w:bookmarkStart w:id="48" w:name="_Toc45897418"/>
      <w:bookmarkStart w:id="49" w:name="_Toc51745618"/>
      <w:bookmarkStart w:id="50" w:name="_Toc64445882"/>
      <w:bookmarkStart w:id="51" w:name="_Toc73981752"/>
      <w:bookmarkStart w:id="52" w:name="_Toc88651841"/>
      <w:bookmarkStart w:id="53" w:name="_Toc97890884"/>
      <w:bookmarkStart w:id="54" w:name="_Toc106108904"/>
      <w:bookmarkStart w:id="55" w:name="_Toc112756989"/>
      <w:bookmarkStart w:id="56" w:name="_Toc98868178"/>
      <w:bookmarkStart w:id="57" w:name="_Toc105174462"/>
      <w:bookmarkStart w:id="58" w:name="_Toc106109299"/>
      <w:bookmarkStart w:id="59" w:name="_Toc113825120"/>
      <w:bookmarkEnd w:id="0"/>
      <w:r w:rsidRPr="008711EA">
        <w:t>8.3</w:t>
      </w:r>
      <w:r w:rsidRPr="008711EA">
        <w:tab/>
        <w:t>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73A769B" w14:textId="77777777" w:rsidR="00AE6E85" w:rsidRPr="008711EA" w:rsidRDefault="00AE6E85" w:rsidP="00AE6E85">
      <w:pPr>
        <w:pStyle w:val="Heading3"/>
        <w:rPr>
          <w:lang w:eastAsia="zh-CN"/>
        </w:rPr>
      </w:pPr>
      <w:bookmarkStart w:id="60" w:name="_Toc20953359"/>
      <w:bookmarkStart w:id="61" w:name="_Toc29390536"/>
      <w:bookmarkStart w:id="62" w:name="_Toc36551273"/>
      <w:bookmarkStart w:id="63" w:name="_Toc45831470"/>
      <w:bookmarkStart w:id="64" w:name="_Toc51762423"/>
      <w:bookmarkStart w:id="65" w:name="_Toc64381475"/>
      <w:bookmarkStart w:id="66" w:name="_Toc73963993"/>
      <w:bookmarkStart w:id="67" w:name="_Toc88646601"/>
      <w:bookmarkStart w:id="68" w:name="_Toc97882550"/>
      <w:bookmarkStart w:id="69" w:name="_Toc105518333"/>
      <w:bookmarkStart w:id="70" w:name="_Toc106108255"/>
      <w:bookmarkStart w:id="71" w:name="_Toc112857054"/>
      <w:bookmarkStart w:id="72" w:name="_Toc113657091"/>
      <w:r w:rsidRPr="008711EA">
        <w:t>8.3.1</w:t>
      </w:r>
      <w:r w:rsidRPr="008711EA">
        <w:tab/>
        <w:t>Initial Context Setup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8E4DAD9" w14:textId="77777777" w:rsidR="00AE6E85" w:rsidRPr="008711EA" w:rsidRDefault="00AE6E85" w:rsidP="00AE6E85">
      <w:pPr>
        <w:pStyle w:val="Heading4"/>
        <w:rPr>
          <w:lang w:eastAsia="zh-CN"/>
        </w:rPr>
      </w:pPr>
      <w:bookmarkStart w:id="73" w:name="_Toc20953360"/>
      <w:bookmarkStart w:id="74" w:name="_Toc29390537"/>
      <w:bookmarkStart w:id="75" w:name="_Toc36551274"/>
      <w:bookmarkStart w:id="76" w:name="_Toc45831471"/>
      <w:bookmarkStart w:id="77" w:name="_Toc51762424"/>
      <w:bookmarkStart w:id="78" w:name="_Toc64381476"/>
      <w:bookmarkStart w:id="79" w:name="_Toc73963994"/>
      <w:bookmarkStart w:id="80" w:name="_Toc88646602"/>
      <w:bookmarkStart w:id="81" w:name="_Toc97882551"/>
      <w:bookmarkStart w:id="82" w:name="_Toc105518334"/>
      <w:bookmarkStart w:id="83" w:name="_Toc106108256"/>
      <w:bookmarkStart w:id="84" w:name="_Toc112857055"/>
      <w:bookmarkStart w:id="85" w:name="_Toc113657092"/>
      <w:r w:rsidRPr="008711EA">
        <w:t>8.3.1.1</w:t>
      </w:r>
      <w:r w:rsidRPr="008711EA"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EAC75B2" w14:textId="77777777" w:rsidR="00AE6E85" w:rsidRPr="008711EA" w:rsidRDefault="00AE6E85" w:rsidP="00AE6E85">
      <w:pPr>
        <w:rPr>
          <w:lang w:eastAsia="zh-CN"/>
        </w:rPr>
      </w:pPr>
      <w:r w:rsidRPr="008711EA">
        <w:rPr>
          <w:lang w:eastAsia="zh-CN"/>
        </w:rPr>
        <w:t xml:space="preserve">The purpose of the Initial Context Setup procedure is to </w:t>
      </w:r>
      <w:r w:rsidRPr="008711EA">
        <w:t xml:space="preserve">establish the necessary overall initial UE Context including E-RAB context, the Security Key, Handover Restriction List, UE Radio capability and UE Security Capabilities </w:t>
      </w:r>
      <w:r w:rsidRPr="008711EA">
        <w:rPr>
          <w:lang w:eastAsia="zh-CN"/>
        </w:rPr>
        <w:t>etc.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492C16B7" w14:textId="77777777" w:rsidR="00AE6E85" w:rsidRPr="008711EA" w:rsidRDefault="00AE6E85" w:rsidP="00AE6E85">
      <w:pPr>
        <w:pStyle w:val="Heading4"/>
      </w:pPr>
      <w:bookmarkStart w:id="86" w:name="_Toc20953361"/>
      <w:bookmarkStart w:id="87" w:name="_Toc29390538"/>
      <w:bookmarkStart w:id="88" w:name="_Toc36551275"/>
      <w:bookmarkStart w:id="89" w:name="_Toc45831472"/>
      <w:bookmarkStart w:id="90" w:name="_Toc51762425"/>
      <w:bookmarkStart w:id="91" w:name="_Toc64381477"/>
      <w:bookmarkStart w:id="92" w:name="_Toc73963995"/>
      <w:bookmarkStart w:id="93" w:name="_Toc88646603"/>
      <w:bookmarkStart w:id="94" w:name="_Toc97882552"/>
      <w:bookmarkStart w:id="95" w:name="_Toc105518335"/>
      <w:bookmarkStart w:id="96" w:name="_Toc106108257"/>
      <w:bookmarkStart w:id="97" w:name="_Toc112857056"/>
      <w:bookmarkStart w:id="98" w:name="_Toc113657093"/>
      <w:r w:rsidRPr="008711EA">
        <w:t>8.3.1.2</w:t>
      </w:r>
      <w:r w:rsidRPr="008711EA"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bookmarkStart w:id="99" w:name="_MON_1244465096"/>
    <w:bookmarkStart w:id="100" w:name="_MON_1244465134"/>
    <w:bookmarkStart w:id="101" w:name="_MON_1244465139"/>
    <w:bookmarkStart w:id="102" w:name="_MON_1241945306"/>
    <w:bookmarkStart w:id="103" w:name="_MON_1241945352"/>
    <w:bookmarkStart w:id="104" w:name="_MON_1241945359"/>
    <w:bookmarkStart w:id="105" w:name="_MON_1241945418"/>
    <w:bookmarkStart w:id="106" w:name="_MON_1241945422"/>
    <w:bookmarkStart w:id="107" w:name="_MON_1241960130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Start w:id="108" w:name="_MON_1244282110"/>
    <w:bookmarkEnd w:id="108"/>
    <w:p w14:paraId="3B703748" w14:textId="77777777" w:rsidR="00AE6E85" w:rsidRPr="008711EA" w:rsidRDefault="00AE6E85" w:rsidP="00AE6E85">
      <w:pPr>
        <w:pStyle w:val="TH"/>
        <w:rPr>
          <w:lang w:eastAsia="zh-CN"/>
        </w:rPr>
      </w:pPr>
      <w:r w:rsidRPr="008711EA">
        <w:object w:dxaOrig="5205" w:dyaOrig="2550" w14:anchorId="29F7A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25pt;height:127.5pt" o:ole="" fillcolor="window">
            <v:imagedata r:id="rId17" o:title=""/>
          </v:shape>
          <o:OLEObject Type="Embed" ProgID="Word.Picture.8" ShapeID="_x0000_i1025" DrawAspect="Content" ObjectID="_1740122443" r:id="rId18"/>
        </w:object>
      </w:r>
    </w:p>
    <w:p w14:paraId="5B05A5F6" w14:textId="77777777" w:rsidR="00AE6E85" w:rsidRPr="008711EA" w:rsidRDefault="00AE6E85" w:rsidP="00AE6E85">
      <w:pPr>
        <w:pStyle w:val="TF"/>
      </w:pPr>
      <w:r w:rsidRPr="008711EA">
        <w:t xml:space="preserve">Figure 8.3.1.2-1: Initial Context Setup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633E31AC" w14:textId="77777777" w:rsidR="00AE6E85" w:rsidRDefault="00AE6E85" w:rsidP="00AE6E85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1303F47C" w14:textId="77777777" w:rsidR="000B42BD" w:rsidRPr="008711EA" w:rsidRDefault="000B42BD" w:rsidP="000B42BD">
      <w:pPr>
        <w:rPr>
          <w:lang w:eastAsia="zh-CN"/>
        </w:rPr>
      </w:pPr>
      <w:r w:rsidRPr="008711EA">
        <w:t xml:space="preserve">Upon receipt of the </w:t>
      </w:r>
      <w:r w:rsidRPr="008711EA">
        <w:rPr>
          <w:lang w:eastAsia="zh-CN"/>
        </w:rPr>
        <w:t>INITIAL CONTEXT</w:t>
      </w:r>
      <w:r w:rsidRPr="008711EA">
        <w:t xml:space="preserve"> SETUP REQUEST message the eNB shall</w:t>
      </w:r>
    </w:p>
    <w:p w14:paraId="19C6EE79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attempt to execute the requested E-RAB configuration.</w:t>
      </w:r>
    </w:p>
    <w:p w14:paraId="7FB75EFC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UE Aggregate Maximum Bit Rate in the UE context, and use the received UE Aggregate Maximum Bit Rate for non-GBR Bearers for the concerned UE.</w:t>
      </w:r>
    </w:p>
    <w:p w14:paraId="38C3F13E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 xml:space="preserve">pass the value contained in the </w:t>
      </w:r>
      <w:r w:rsidRPr="008711EA">
        <w:rPr>
          <w:i/>
        </w:rPr>
        <w:t xml:space="preserve">E-RAB ID </w:t>
      </w:r>
      <w:r w:rsidRPr="008711EA">
        <w:t xml:space="preserve">IE </w:t>
      </w:r>
      <w:r w:rsidRPr="008711EA">
        <w:rPr>
          <w:rFonts w:eastAsia="SimSun"/>
        </w:rPr>
        <w:t xml:space="preserve">and the </w:t>
      </w:r>
      <w:r w:rsidRPr="008711EA">
        <w:rPr>
          <w:rFonts w:eastAsia="SimSun"/>
          <w:i/>
        </w:rPr>
        <w:t>NAS-PDU</w:t>
      </w:r>
      <w:r w:rsidRPr="008711EA">
        <w:rPr>
          <w:rFonts w:eastAsia="SimSun"/>
        </w:rPr>
        <w:t xml:space="preserve"> IE received for the E-RAB for each established Data radio bearer </w:t>
      </w:r>
      <w:r w:rsidRPr="008711EA">
        <w:t xml:space="preserve">to the radio interface protocol. </w:t>
      </w:r>
      <w:r w:rsidRPr="008711EA">
        <w:rPr>
          <w:rFonts w:eastAsia="SimSun"/>
        </w:rPr>
        <w:t>The eNB shall not send the NAS PDUs associated to the failed Data radio bearers to the UE.</w:t>
      </w:r>
    </w:p>
    <w:p w14:paraId="500AAF90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Handover Restriction List in the UE context.</w:t>
      </w:r>
    </w:p>
    <w:p w14:paraId="44FE1190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UE Radio Capability in the UE context.</w:t>
      </w:r>
    </w:p>
    <w:p w14:paraId="61F48A84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Subscriber Profile ID for RAT/Frequency priority in the UE context and use it as defined in TS 36.300 [14].</w:t>
      </w:r>
    </w:p>
    <w:p w14:paraId="7D72D58C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 xml:space="preserve">if supported, store the received </w:t>
      </w:r>
      <w:r w:rsidRPr="008711EA">
        <w:rPr>
          <w:i/>
        </w:rPr>
        <w:t xml:space="preserve">Additional RRM Policy Index </w:t>
      </w:r>
      <w:r w:rsidRPr="008711EA">
        <w:t>IE in the UE context and use it as defined in TS 36.300 [14].</w:t>
      </w:r>
    </w:p>
    <w:p w14:paraId="397755C5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</w:r>
      <w:r w:rsidRPr="008711EA">
        <w:rPr>
          <w:rFonts w:eastAsia="SimSun"/>
        </w:rPr>
        <w:t>store the received SRVCC Operation Possible in the UE context and use it as defined in TS 23.216 [9].</w:t>
      </w:r>
    </w:p>
    <w:p w14:paraId="32222E6C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UE Security Capabilities in the UE context.</w:t>
      </w:r>
    </w:p>
    <w:p w14:paraId="645BC67D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Security Key in the UE context, take it into use and associate it with the initial value of NCC as defined in TS 33.401 [15].</w:t>
      </w:r>
    </w:p>
    <w:p w14:paraId="2FDAA0C6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 xml:space="preserve">store the received CSG </w:t>
      </w:r>
      <w:smartTag w:uri="urn:schemas-microsoft-com:office:smarttags" w:element="PersonName">
        <w:r w:rsidRPr="008711EA">
          <w:t>Membership</w:t>
        </w:r>
      </w:smartTag>
      <w:r w:rsidRPr="008711EA">
        <w:t xml:space="preserve"> Status, if supported, in the UE context.</w:t>
      </w:r>
    </w:p>
    <w:p w14:paraId="71568CF7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Management Based MDT Allowed information, if supported, in the UE context.</w:t>
      </w:r>
    </w:p>
    <w:p w14:paraId="206AD30C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 Management Based MDT PLMN List information, if supported, in the UE context.</w:t>
      </w:r>
    </w:p>
    <w:p w14:paraId="3D2F3BD1" w14:textId="77777777" w:rsidR="000B42BD" w:rsidRPr="008711EA" w:rsidRDefault="000B42BD" w:rsidP="000B42BD">
      <w:pPr>
        <w:pStyle w:val="B10"/>
      </w:pPr>
      <w:r w:rsidRPr="008711EA">
        <w:t xml:space="preserve"> -</w:t>
      </w:r>
      <w:r w:rsidRPr="008711EA">
        <w:tab/>
        <w:t xml:space="preserve">store the received </w:t>
      </w:r>
      <w:proofErr w:type="spellStart"/>
      <w:r w:rsidRPr="008711EA">
        <w:t>ProSe</w:t>
      </w:r>
      <w:proofErr w:type="spellEnd"/>
      <w:r w:rsidRPr="008711EA">
        <w:t xml:space="preserve"> Authorization information, if supported, in the UE context.</w:t>
      </w:r>
    </w:p>
    <w:p w14:paraId="58168D34" w14:textId="77777777" w:rsidR="000B42BD" w:rsidRPr="008711EA" w:rsidRDefault="000B42BD" w:rsidP="000B42BD">
      <w:pPr>
        <w:pStyle w:val="B10"/>
      </w:pPr>
      <w:r w:rsidRPr="008711EA">
        <w:lastRenderedPageBreak/>
        <w:t>-</w:t>
      </w:r>
      <w:r w:rsidRPr="008711EA">
        <w:tab/>
        <w:t>store the received V2X Services Authorization information, if supported, in the UE context.</w:t>
      </w:r>
    </w:p>
    <w:p w14:paraId="7433DA48" w14:textId="77777777" w:rsidR="000B42BD" w:rsidRPr="008711EA" w:rsidRDefault="000B42BD" w:rsidP="000B42BD">
      <w:pPr>
        <w:pStyle w:val="B10"/>
      </w:pPr>
      <w:r w:rsidRPr="008711EA">
        <w:t>-</w:t>
      </w:r>
      <w:r w:rsidRPr="008711EA">
        <w:tab/>
        <w:t>store the received</w:t>
      </w:r>
      <w:r w:rsidRPr="008711EA">
        <w:rPr>
          <w:lang w:eastAsia="zh-CN"/>
        </w:rPr>
        <w:t xml:space="preserve"> UE </w:t>
      </w:r>
      <w:proofErr w:type="spellStart"/>
      <w:r w:rsidRPr="008711EA">
        <w:rPr>
          <w:lang w:eastAsia="zh-CN"/>
        </w:rPr>
        <w:t>Sidelink</w:t>
      </w:r>
      <w:proofErr w:type="spellEnd"/>
      <w:r w:rsidRPr="008711EA">
        <w:rPr>
          <w:lang w:eastAsia="zh-CN"/>
        </w:rPr>
        <w:t xml:space="preserve"> </w:t>
      </w:r>
      <w:r w:rsidRPr="008711EA">
        <w:t>Aggregate Maximum Bit Rate, if supported, in the UE context</w:t>
      </w:r>
      <w:r w:rsidRPr="008711EA">
        <w:rPr>
          <w:lang w:eastAsia="zh-CN"/>
        </w:rPr>
        <w:t xml:space="preserve">, and </w:t>
      </w:r>
      <w:r w:rsidRPr="008711EA">
        <w:t>use it for the concerned UE</w:t>
      </w:r>
      <w:r w:rsidRPr="008711EA">
        <w:rPr>
          <w:lang w:eastAsia="zh-CN"/>
        </w:rPr>
        <w:t xml:space="preserve">’s </w:t>
      </w:r>
      <w:proofErr w:type="spellStart"/>
      <w:r w:rsidRPr="008711EA">
        <w:rPr>
          <w:lang w:eastAsia="zh-CN"/>
        </w:rPr>
        <w:t>sidelink</w:t>
      </w:r>
      <w:proofErr w:type="spellEnd"/>
      <w:r w:rsidRPr="008711EA">
        <w:rPr>
          <w:lang w:eastAsia="zh-CN"/>
        </w:rPr>
        <w:t xml:space="preserve"> communication in network scheduled mode for V2X services</w:t>
      </w:r>
      <w:r w:rsidRPr="008711EA">
        <w:t>.</w:t>
      </w:r>
    </w:p>
    <w:p w14:paraId="0449E68F" w14:textId="2010B455" w:rsidR="000B42BD" w:rsidRDefault="000B42BD" w:rsidP="000B42BD">
      <w:pPr>
        <w:pStyle w:val="B10"/>
      </w:pPr>
      <w:r w:rsidRPr="008D5CC8">
        <w:t>-</w:t>
      </w:r>
      <w:r w:rsidRPr="008D5CC8">
        <w:tab/>
        <w:t>store the received IAB Authorization Information, if supported, in the UE context</w:t>
      </w:r>
      <w:ins w:id="109" w:author="Steven Xu" w:date="2023-03-03T00:47:00Z">
        <w:r w:rsidRPr="0008513E">
          <w:t>, and use it accordingly for the IAB-MT</w:t>
        </w:r>
      </w:ins>
      <w:r w:rsidRPr="008D5CC8">
        <w:t>.</w:t>
      </w:r>
    </w:p>
    <w:p w14:paraId="221EACBB" w14:textId="77777777" w:rsidR="000B42BD" w:rsidRPr="00550BC8" w:rsidRDefault="000B42BD" w:rsidP="000B42BD">
      <w:pPr>
        <w:pStyle w:val="B10"/>
      </w:pPr>
      <w:r w:rsidRPr="00550BC8">
        <w:t>-</w:t>
      </w:r>
      <w:r w:rsidRPr="00550BC8">
        <w:tab/>
        <w:t xml:space="preserve">store the received </w:t>
      </w:r>
      <w:r>
        <w:t xml:space="preserve">NR </w:t>
      </w:r>
      <w:r w:rsidRPr="00550BC8">
        <w:t>V2X Services Authorization information, if supported, in the UE context.</w:t>
      </w:r>
    </w:p>
    <w:p w14:paraId="0DD53EEE" w14:textId="77777777" w:rsidR="000B42BD" w:rsidRDefault="000B42BD" w:rsidP="000B42BD">
      <w:pPr>
        <w:pStyle w:val="B10"/>
      </w:pPr>
      <w:r w:rsidRPr="00550BC8">
        <w:t>-</w:t>
      </w:r>
      <w:r w:rsidRPr="00550BC8">
        <w:tab/>
        <w:t>store the received</w:t>
      </w:r>
      <w:r w:rsidRPr="00550BC8">
        <w:rPr>
          <w:lang w:eastAsia="zh-CN"/>
        </w:rPr>
        <w:t xml:space="preserve"> </w:t>
      </w:r>
      <w:r>
        <w:rPr>
          <w:lang w:eastAsia="zh-CN"/>
        </w:rPr>
        <w:t xml:space="preserve">NR </w:t>
      </w:r>
      <w:r w:rsidRPr="00550BC8">
        <w:rPr>
          <w:lang w:eastAsia="zh-CN"/>
        </w:rPr>
        <w:t xml:space="preserve">UE </w:t>
      </w:r>
      <w:proofErr w:type="spellStart"/>
      <w:r w:rsidRPr="00550BC8">
        <w:rPr>
          <w:lang w:eastAsia="zh-CN"/>
        </w:rPr>
        <w:t>Sidelink</w:t>
      </w:r>
      <w:proofErr w:type="spellEnd"/>
      <w:r w:rsidRPr="00550BC8">
        <w:rPr>
          <w:lang w:eastAsia="zh-CN"/>
        </w:rPr>
        <w:t xml:space="preserve"> </w:t>
      </w:r>
      <w:r w:rsidRPr="00550BC8">
        <w:t>Aggregate Maximum Bit Rate, if supported, in the UE context</w:t>
      </w:r>
      <w:r w:rsidRPr="00550BC8">
        <w:rPr>
          <w:lang w:eastAsia="zh-CN"/>
        </w:rPr>
        <w:t xml:space="preserve">, and </w:t>
      </w:r>
      <w:r w:rsidRPr="00550BC8">
        <w:t>use it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</w:t>
      </w:r>
      <w:r w:rsidRPr="00550BC8">
        <w:rPr>
          <w:lang w:eastAsia="zh-CN"/>
        </w:rPr>
        <w:t xml:space="preserve">network scheduled mode for </w:t>
      </w:r>
      <w:r>
        <w:rPr>
          <w:lang w:eastAsia="zh-CN"/>
        </w:rPr>
        <w:t xml:space="preserve">NR </w:t>
      </w:r>
      <w:r w:rsidRPr="00550BC8">
        <w:rPr>
          <w:lang w:eastAsia="zh-CN"/>
        </w:rPr>
        <w:t>V2X services</w:t>
      </w:r>
      <w:r w:rsidRPr="00550BC8">
        <w:t>.</w:t>
      </w:r>
    </w:p>
    <w:p w14:paraId="48DBDE64" w14:textId="77777777" w:rsidR="000B42BD" w:rsidRDefault="000B42BD" w:rsidP="000B42BD">
      <w:pPr>
        <w:pStyle w:val="B10"/>
      </w:pPr>
      <w:r w:rsidRPr="00B2018A">
        <w:t>-</w:t>
      </w:r>
      <w:r w:rsidRPr="00B2018A">
        <w:tab/>
        <w:t xml:space="preserve">store the received </w:t>
      </w:r>
      <w:r w:rsidRPr="00B2018A">
        <w:rPr>
          <w:rFonts w:hint="eastAsia"/>
        </w:rPr>
        <w:t>PC5 QoS Parameters</w:t>
      </w:r>
      <w:r w:rsidRPr="00B2018A">
        <w:t xml:space="preserve">, if supported, in the UE context, and use </w:t>
      </w:r>
      <w:r w:rsidRPr="00B2018A">
        <w:rPr>
          <w:rFonts w:hint="eastAsia"/>
        </w:rPr>
        <w:t>it</w:t>
      </w:r>
      <w:r w:rsidRPr="00B2018A">
        <w:t xml:space="preserve"> for the concerned UE’s </w:t>
      </w:r>
      <w:r w:rsidRPr="00B2018A">
        <w:rPr>
          <w:rFonts w:hint="eastAsia"/>
        </w:rPr>
        <w:t xml:space="preserve">NR </w:t>
      </w:r>
      <w:proofErr w:type="spellStart"/>
      <w:r w:rsidRPr="00B2018A">
        <w:t>sidelink</w:t>
      </w:r>
      <w:proofErr w:type="spellEnd"/>
      <w:r w:rsidRPr="00B2018A">
        <w:t xml:space="preserve"> communication</w:t>
      </w:r>
      <w:r w:rsidRPr="00B2018A">
        <w:rPr>
          <w:rFonts w:hint="eastAsia"/>
        </w:rPr>
        <w:t xml:space="preserve"> as specified in TS 23.285 </w:t>
      </w:r>
      <w:r>
        <w:rPr>
          <w:rFonts w:hint="eastAsia"/>
        </w:rPr>
        <w:t>[49]</w:t>
      </w:r>
      <w:r w:rsidRPr="00B2018A">
        <w:t>.</w:t>
      </w:r>
    </w:p>
    <w:p w14:paraId="4212EBA5" w14:textId="77777777" w:rsidR="00AE6E85" w:rsidRDefault="00AE6E85" w:rsidP="0059762A">
      <w:pPr>
        <w:pStyle w:val="Heading3"/>
      </w:pPr>
    </w:p>
    <w:p w14:paraId="370B6AB4" w14:textId="77777777" w:rsidR="00AE6E85" w:rsidRDefault="00AE6E85" w:rsidP="0059762A">
      <w:pPr>
        <w:pStyle w:val="Heading3"/>
      </w:pPr>
    </w:p>
    <w:p w14:paraId="1AA4E64D" w14:textId="77777777" w:rsidR="00AE6E85" w:rsidRDefault="00AE6E85" w:rsidP="0059762A">
      <w:pPr>
        <w:pStyle w:val="Heading3"/>
      </w:pPr>
    </w:p>
    <w:p w14:paraId="5196B18C" w14:textId="77777777" w:rsidR="00AE6E85" w:rsidRDefault="00AE6E85">
      <w:pPr>
        <w:spacing w:after="0"/>
        <w:rPr>
          <w:rFonts w:ascii="Arial" w:hAnsi="Arial"/>
          <w:sz w:val="28"/>
        </w:rPr>
      </w:pPr>
      <w:r>
        <w:br w:type="page"/>
      </w:r>
    </w:p>
    <w:p w14:paraId="42C4DF7E" w14:textId="77777777" w:rsidR="000B42BD" w:rsidRDefault="000B42BD" w:rsidP="000B42BD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6175F6" w14:textId="1D263A6D" w:rsidR="0059762A" w:rsidRPr="008711EA" w:rsidRDefault="0059762A" w:rsidP="0059762A">
      <w:pPr>
        <w:pStyle w:val="Heading3"/>
        <w:rPr>
          <w:lang w:eastAsia="zh-CN"/>
        </w:rPr>
      </w:pPr>
      <w:r w:rsidRPr="008711EA">
        <w:t>8.3.4</w:t>
      </w:r>
      <w:r w:rsidRPr="008711EA">
        <w:tab/>
        <w:t>UE Context Modification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CF71FEE" w14:textId="77777777" w:rsidR="0059762A" w:rsidRPr="008711EA" w:rsidRDefault="0059762A" w:rsidP="0059762A">
      <w:pPr>
        <w:pStyle w:val="Heading4"/>
        <w:rPr>
          <w:lang w:eastAsia="zh-CN"/>
        </w:rPr>
      </w:pPr>
      <w:bookmarkStart w:id="110" w:name="_Toc20953372"/>
      <w:bookmarkStart w:id="111" w:name="_Toc29390549"/>
      <w:bookmarkStart w:id="112" w:name="_Toc36551286"/>
      <w:bookmarkStart w:id="113" w:name="_Toc45831483"/>
      <w:bookmarkStart w:id="114" w:name="_Toc51762436"/>
      <w:bookmarkStart w:id="115" w:name="_Toc64381488"/>
      <w:bookmarkStart w:id="116" w:name="_Toc73964006"/>
      <w:bookmarkStart w:id="117" w:name="_Toc88646614"/>
      <w:bookmarkStart w:id="118" w:name="_Toc97882563"/>
      <w:bookmarkStart w:id="119" w:name="_Toc105518346"/>
      <w:bookmarkStart w:id="120" w:name="_Toc106108268"/>
      <w:bookmarkStart w:id="121" w:name="_Toc112857067"/>
      <w:bookmarkStart w:id="122" w:name="_Toc113657104"/>
      <w:r w:rsidRPr="008711EA">
        <w:t>8.3.4.1</w:t>
      </w:r>
      <w:r w:rsidRPr="008711EA"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F90C4D3" w14:textId="77777777" w:rsidR="0059762A" w:rsidRPr="008711EA" w:rsidRDefault="0059762A" w:rsidP="0059762A">
      <w:pPr>
        <w:rPr>
          <w:lang w:eastAsia="zh-CN"/>
        </w:rPr>
      </w:pPr>
      <w:r w:rsidRPr="008711EA">
        <w:rPr>
          <w:lang w:eastAsia="zh-CN"/>
        </w:rPr>
        <w:t>The purpose of the UE Context Modification procedure is to partly modify the established</w:t>
      </w:r>
      <w:r w:rsidRPr="008711EA">
        <w:t xml:space="preserve"> UE Context, e.g., with the Security Key or the Subscriber Profile ID for RAT/Frequency priority</w:t>
      </w:r>
      <w:r w:rsidRPr="008711EA">
        <w:rPr>
          <w:lang w:eastAsia="zh-CN"/>
        </w:rPr>
        <w:t>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1FDBCAEA" w14:textId="77777777" w:rsidR="0059762A" w:rsidRPr="008711EA" w:rsidRDefault="0059762A" w:rsidP="0059762A">
      <w:pPr>
        <w:pStyle w:val="Heading4"/>
      </w:pPr>
      <w:bookmarkStart w:id="123" w:name="_Toc20953373"/>
      <w:bookmarkStart w:id="124" w:name="_Toc29390550"/>
      <w:bookmarkStart w:id="125" w:name="_Toc36551287"/>
      <w:bookmarkStart w:id="126" w:name="_Toc45831484"/>
      <w:bookmarkStart w:id="127" w:name="_Toc51762437"/>
      <w:bookmarkStart w:id="128" w:name="_Toc64381489"/>
      <w:bookmarkStart w:id="129" w:name="_Toc73964007"/>
      <w:bookmarkStart w:id="130" w:name="_Toc88646615"/>
      <w:bookmarkStart w:id="131" w:name="_Toc97882564"/>
      <w:bookmarkStart w:id="132" w:name="_Toc105518347"/>
      <w:bookmarkStart w:id="133" w:name="_Toc106108269"/>
      <w:bookmarkStart w:id="134" w:name="_Toc112857068"/>
      <w:bookmarkStart w:id="135" w:name="_Toc113657105"/>
      <w:r w:rsidRPr="008711EA">
        <w:t>8.3.4.2</w:t>
      </w:r>
      <w:r w:rsidRPr="008711EA"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bookmarkStart w:id="136" w:name="_MON_1263285405"/>
    <w:bookmarkStart w:id="137" w:name="_MON_1255863908"/>
    <w:bookmarkStart w:id="138" w:name="_MON_1255864020"/>
    <w:bookmarkStart w:id="139" w:name="_MON_1255864033"/>
    <w:bookmarkStart w:id="140" w:name="_MON_1263285313"/>
    <w:bookmarkStart w:id="141" w:name="_MON_1263285325"/>
    <w:bookmarkEnd w:id="136"/>
    <w:bookmarkEnd w:id="137"/>
    <w:bookmarkEnd w:id="138"/>
    <w:bookmarkEnd w:id="139"/>
    <w:bookmarkEnd w:id="140"/>
    <w:bookmarkEnd w:id="141"/>
    <w:bookmarkStart w:id="142" w:name="_MON_1263285353"/>
    <w:bookmarkEnd w:id="142"/>
    <w:p w14:paraId="4E043B03" w14:textId="77777777" w:rsidR="0059762A" w:rsidRPr="008711EA" w:rsidRDefault="0059762A" w:rsidP="0059762A">
      <w:pPr>
        <w:pStyle w:val="TH"/>
        <w:rPr>
          <w:lang w:eastAsia="zh-CN"/>
        </w:rPr>
      </w:pPr>
      <w:r w:rsidRPr="008711EA">
        <w:object w:dxaOrig="5430" w:dyaOrig="2550" w14:anchorId="0FC5D3F7">
          <v:shape id="_x0000_i1026" type="#_x0000_t75" style="width:270.75pt;height:127.5pt" o:ole="" fillcolor="window">
            <v:imagedata r:id="rId19" o:title=""/>
          </v:shape>
          <o:OLEObject Type="Embed" ProgID="Word.Picture.8" ShapeID="_x0000_i1026" DrawAspect="Content" ObjectID="_1740122444" r:id="rId20"/>
        </w:object>
      </w:r>
    </w:p>
    <w:p w14:paraId="1358D149" w14:textId="77777777" w:rsidR="0059762A" w:rsidRPr="008711EA" w:rsidRDefault="0059762A" w:rsidP="0059762A">
      <w:pPr>
        <w:pStyle w:val="TF"/>
      </w:pPr>
      <w:r w:rsidRPr="008711EA">
        <w:t xml:space="preserve">Figure 8.3.4.2-1: UE Context Modification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15FC7A73" w14:textId="25F907AC" w:rsidR="00661C17" w:rsidRDefault="00661C17" w:rsidP="00661C17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5DA822A1" w14:textId="77777777" w:rsidR="00661C17" w:rsidRDefault="00661C17" w:rsidP="00661C17">
      <w:pPr>
        <w:pStyle w:val="PL"/>
        <w:jc w:val="center"/>
        <w:rPr>
          <w:noProof w:val="0"/>
          <w:snapToGrid w:val="0"/>
          <w:sz w:val="20"/>
          <w:szCs w:val="24"/>
        </w:rPr>
      </w:pPr>
    </w:p>
    <w:p w14:paraId="4D01B918" w14:textId="77777777" w:rsidR="0059762A" w:rsidRPr="008711EA" w:rsidRDefault="0059762A" w:rsidP="0059762A">
      <w:pPr>
        <w:rPr>
          <w:lang w:eastAsia="zh-CN"/>
        </w:rPr>
      </w:pPr>
      <w:r w:rsidRPr="008711EA">
        <w:t>Upon receipt of the</w:t>
      </w:r>
      <w:r w:rsidRPr="008711EA">
        <w:rPr>
          <w:lang w:eastAsia="zh-CN"/>
        </w:rPr>
        <w:t xml:space="preserve"> UE CONTEXT</w:t>
      </w:r>
      <w:r w:rsidRPr="008711EA">
        <w:t xml:space="preserve"> MODIFICATION REQUEST message the eNB shall</w:t>
      </w:r>
    </w:p>
    <w:p w14:paraId="5626B917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 xml:space="preserve">store the received </w:t>
      </w:r>
      <w:r w:rsidRPr="008711EA">
        <w:rPr>
          <w:i/>
        </w:rPr>
        <w:t>Security Key</w:t>
      </w:r>
      <w:r w:rsidRPr="008711EA">
        <w:t xml:space="preserve"> IE, take it into use and associate it with the initial value of NCC as defined in TS 33.401 [15]</w:t>
      </w:r>
    </w:p>
    <w:p w14:paraId="26978C5C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store the</w:t>
      </w:r>
      <w:r w:rsidRPr="008711EA">
        <w:rPr>
          <w:i/>
        </w:rPr>
        <w:t xml:space="preserve"> UE Security Capabilities</w:t>
      </w:r>
      <w:r w:rsidRPr="008711EA">
        <w:t xml:space="preserve"> IE and take them into use together with the received keys according to TS 33.401 [15].</w:t>
      </w:r>
    </w:p>
    <w:p w14:paraId="1EF07992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  <w:lang w:eastAsia="zh-CN"/>
        </w:rPr>
        <w:t>NR UE Security Capabilities</w:t>
      </w:r>
      <w:r w:rsidRPr="008711EA">
        <w:rPr>
          <w:lang w:eastAsia="zh-CN"/>
        </w:rPr>
        <w:t xml:space="preserve"> IE </w:t>
      </w:r>
      <w:r w:rsidRPr="008711EA">
        <w:t>and use it as defined in TS 33.401 [15]</w:t>
      </w:r>
    </w:p>
    <w:p w14:paraId="0A7488D8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 xml:space="preserve">store the </w:t>
      </w:r>
      <w:r w:rsidRPr="008711EA">
        <w:rPr>
          <w:i/>
        </w:rPr>
        <w:t>Subscriber Profile ID for RAT</w:t>
      </w:r>
      <w:r w:rsidRPr="008711EA">
        <w:t>/</w:t>
      </w:r>
      <w:r w:rsidRPr="008711EA">
        <w:rPr>
          <w:i/>
        </w:rPr>
        <w:t>Frequency priority</w:t>
      </w:r>
      <w:r w:rsidRPr="008711EA">
        <w:t xml:space="preserve"> IE and use it as defined in TS 36.300 [14].</w:t>
      </w:r>
    </w:p>
    <w:p w14:paraId="33B27FCA" w14:textId="77777777" w:rsidR="0059762A" w:rsidRDefault="0059762A" w:rsidP="0059762A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</w:rPr>
        <w:t>Additional RRM Policy Index</w:t>
      </w:r>
      <w:r w:rsidRPr="008711EA">
        <w:t xml:space="preserve"> IE and use it as defined in TS 36.300 [14].</w:t>
      </w:r>
    </w:p>
    <w:p w14:paraId="61DD407F" w14:textId="54677596" w:rsidR="0059762A" w:rsidRPr="008711EA" w:rsidRDefault="0059762A" w:rsidP="0059762A">
      <w:pPr>
        <w:pStyle w:val="B10"/>
      </w:pPr>
      <w:r w:rsidRPr="008D5CC8">
        <w:t>-</w:t>
      </w:r>
      <w:r w:rsidRPr="008D5CC8">
        <w:tab/>
        <w:t xml:space="preserve">store the received </w:t>
      </w:r>
      <w:r w:rsidRPr="008D5CC8">
        <w:rPr>
          <w:i/>
        </w:rPr>
        <w:t xml:space="preserve">IAB Authorized </w:t>
      </w:r>
      <w:r w:rsidRPr="008D5CC8">
        <w:t>IE, if supported, in the UE context.</w:t>
      </w:r>
      <w:ins w:id="143" w:author="Steven Xu" w:date="2023-02-10T16:08:00Z">
        <w:r>
          <w:t xml:space="preserve"> </w:t>
        </w:r>
        <w:r w:rsidRPr="00C84C3A">
          <w:t xml:space="preserve">If the </w:t>
        </w:r>
        <w:r>
          <w:rPr>
            <w:i/>
          </w:rPr>
          <w:t>IAB</w:t>
        </w:r>
        <w:r w:rsidRPr="00E86AA3">
          <w:rPr>
            <w:i/>
          </w:rPr>
          <w:t xml:space="preserve"> Authorized</w:t>
        </w:r>
        <w:r w:rsidRPr="00C84C3A">
          <w:t xml:space="preserve"> IE </w:t>
        </w:r>
        <w:r>
          <w:t>is</w:t>
        </w:r>
        <w:r w:rsidRPr="00C84C3A">
          <w:t xml:space="preserve"> set to </w:t>
        </w:r>
        <w:r w:rsidRPr="001D2E49">
          <w:t>"</w:t>
        </w:r>
        <w:r w:rsidRPr="00C84C3A">
          <w:t>not authorized</w:t>
        </w:r>
        <w:r w:rsidRPr="001D2E49">
          <w:t>"</w:t>
        </w:r>
        <w:r>
          <w:t xml:space="preserve"> for an IAB-MT</w:t>
        </w:r>
        <w:r w:rsidRPr="00C84C3A">
          <w:t xml:space="preserve">, the </w:t>
        </w:r>
        <w:r>
          <w:t xml:space="preserve">eNB </w:t>
        </w:r>
        <w:r w:rsidRPr="00C84C3A">
          <w:t xml:space="preserve">shall, if supported, initiate actions to ensure that </w:t>
        </w:r>
        <w:r>
          <w:t xml:space="preserve">the IAB node will not serve </w:t>
        </w:r>
      </w:ins>
      <w:ins w:id="144" w:author="Steven Xu" w:date="2023-03-03T13:32:00Z">
        <w:r w:rsidR="00D82468">
          <w:t>any</w:t>
        </w:r>
      </w:ins>
      <w:ins w:id="145" w:author="Steven Xu" w:date="2023-02-10T16:08:00Z">
        <w:r>
          <w:t xml:space="preserve"> UE(s).</w:t>
        </w:r>
      </w:ins>
    </w:p>
    <w:p w14:paraId="0000395C" w14:textId="77777777" w:rsidR="0059762A" w:rsidRPr="008711EA" w:rsidRDefault="0059762A" w:rsidP="0059762A">
      <w:pPr>
        <w:rPr>
          <w:lang w:eastAsia="zh-CN"/>
        </w:rPr>
      </w:pPr>
      <w:r w:rsidRPr="008711EA">
        <w:t>If the</w:t>
      </w:r>
      <w:r w:rsidRPr="008711EA">
        <w:rPr>
          <w:i/>
          <w:snapToGrid w:val="0"/>
        </w:rPr>
        <w:t xml:space="preserve"> UE Aggregate Maximum Bit Rate</w:t>
      </w:r>
      <w:r w:rsidRPr="008711EA">
        <w:rPr>
          <w:snapToGrid w:val="0"/>
        </w:rPr>
        <w:t xml:space="preserve"> IE</w:t>
      </w:r>
      <w:r w:rsidRPr="008711EA">
        <w:t xml:space="preserve"> is included in the</w:t>
      </w:r>
      <w:r w:rsidRPr="008711EA">
        <w:rPr>
          <w:lang w:eastAsia="zh-CN"/>
        </w:rPr>
        <w:t xml:space="preserve"> UE CONTEXT MODIFICATION REQUEST</w:t>
      </w:r>
      <w:r w:rsidRPr="008711EA">
        <w:t xml:space="preserve"> message the eNB shall:</w:t>
      </w:r>
    </w:p>
    <w:p w14:paraId="23A51D25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replace the previously provided UE Aggregate Maximum Bit Rate by the received UE Aggregate Maximum Bit Rate in the UE context;</w:t>
      </w:r>
    </w:p>
    <w:p w14:paraId="105BDA0E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use the received UE Aggregate Maximum Bit Rate for non-GBR Bearers for the concerned UE.</w:t>
      </w:r>
    </w:p>
    <w:p w14:paraId="06774F50" w14:textId="77777777" w:rsidR="0059762A" w:rsidRDefault="0059762A">
      <w:pPr>
        <w:spacing w:after="0"/>
        <w:rPr>
          <w:rFonts w:ascii="Arial" w:hAnsi="Arial"/>
          <w:sz w:val="28"/>
        </w:rPr>
      </w:pPr>
      <w:r>
        <w:br w:type="page"/>
      </w: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57B8B4F2" w14:textId="77777777" w:rsidR="00B24A24" w:rsidRDefault="00B24A24" w:rsidP="00E42B27">
      <w:pPr>
        <w:pStyle w:val="Heading3"/>
      </w:pPr>
    </w:p>
    <w:bookmarkEnd w:id="56"/>
    <w:bookmarkEnd w:id="57"/>
    <w:bookmarkEnd w:id="58"/>
    <w:bookmarkEnd w:id="59"/>
    <w:p w14:paraId="63863C61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2F5E6" w14:textId="77777777" w:rsidR="00137954" w:rsidRDefault="00137954">
      <w:r>
        <w:separator/>
      </w:r>
    </w:p>
  </w:endnote>
  <w:endnote w:type="continuationSeparator" w:id="0">
    <w:p w14:paraId="36C059E5" w14:textId="77777777" w:rsidR="00137954" w:rsidRDefault="00137954">
      <w:r>
        <w:continuationSeparator/>
      </w:r>
    </w:p>
  </w:endnote>
  <w:endnote w:type="continuationNotice" w:id="1">
    <w:p w14:paraId="5F8D18C0" w14:textId="77777777" w:rsidR="00137954" w:rsidRDefault="001379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53661" w14:textId="77777777" w:rsidR="00137954" w:rsidRDefault="00137954">
      <w:r>
        <w:separator/>
      </w:r>
    </w:p>
  </w:footnote>
  <w:footnote w:type="continuationSeparator" w:id="0">
    <w:p w14:paraId="12EAAA52" w14:textId="77777777" w:rsidR="00137954" w:rsidRDefault="00137954">
      <w:r>
        <w:continuationSeparator/>
      </w:r>
    </w:p>
  </w:footnote>
  <w:footnote w:type="continuationNotice" w:id="1">
    <w:p w14:paraId="185DA6AC" w14:textId="77777777" w:rsidR="00137954" w:rsidRDefault="001379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75671671">
    <w:abstractNumId w:val="5"/>
  </w:num>
  <w:num w:numId="2" w16cid:durableId="698431694">
    <w:abstractNumId w:val="4"/>
  </w:num>
  <w:num w:numId="3" w16cid:durableId="596602302">
    <w:abstractNumId w:val="6"/>
  </w:num>
  <w:num w:numId="4" w16cid:durableId="2125424141">
    <w:abstractNumId w:val="9"/>
  </w:num>
  <w:num w:numId="5" w16cid:durableId="1560745555">
    <w:abstractNumId w:val="1"/>
  </w:num>
  <w:num w:numId="6" w16cid:durableId="1927496270">
    <w:abstractNumId w:val="11"/>
  </w:num>
  <w:num w:numId="7" w16cid:durableId="371080260">
    <w:abstractNumId w:val="13"/>
  </w:num>
  <w:num w:numId="8" w16cid:durableId="389115588">
    <w:abstractNumId w:val="0"/>
  </w:num>
  <w:num w:numId="9" w16cid:durableId="1452283241">
    <w:abstractNumId w:val="10"/>
  </w:num>
  <w:num w:numId="10" w16cid:durableId="673336027">
    <w:abstractNumId w:val="7"/>
  </w:num>
  <w:num w:numId="11" w16cid:durableId="913928261">
    <w:abstractNumId w:val="8"/>
  </w:num>
  <w:num w:numId="12" w16cid:durableId="2091778590">
    <w:abstractNumId w:val="2"/>
  </w:num>
  <w:num w:numId="13" w16cid:durableId="1522665205">
    <w:abstractNumId w:val="1"/>
  </w:num>
  <w:num w:numId="14" w16cid:durableId="1546871524">
    <w:abstractNumId w:val="11"/>
  </w:num>
  <w:num w:numId="15" w16cid:durableId="30805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179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748089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42B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5935"/>
    <w:rsid w:val="00136E10"/>
    <w:rsid w:val="00137954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438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E50C0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1731"/>
    <w:rsid w:val="0036231A"/>
    <w:rsid w:val="00365A52"/>
    <w:rsid w:val="0036625C"/>
    <w:rsid w:val="00366E7E"/>
    <w:rsid w:val="00372027"/>
    <w:rsid w:val="00374DD4"/>
    <w:rsid w:val="00377398"/>
    <w:rsid w:val="003824CD"/>
    <w:rsid w:val="00383E94"/>
    <w:rsid w:val="00390BB9"/>
    <w:rsid w:val="00391BAA"/>
    <w:rsid w:val="00392604"/>
    <w:rsid w:val="00393A51"/>
    <w:rsid w:val="003952B7"/>
    <w:rsid w:val="003955F8"/>
    <w:rsid w:val="003975B8"/>
    <w:rsid w:val="003A101A"/>
    <w:rsid w:val="003A2D14"/>
    <w:rsid w:val="003A574F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006A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2D0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4C29"/>
    <w:rsid w:val="004B75B7"/>
    <w:rsid w:val="004B7C48"/>
    <w:rsid w:val="004C43C3"/>
    <w:rsid w:val="004C63AF"/>
    <w:rsid w:val="004D19EC"/>
    <w:rsid w:val="004D3643"/>
    <w:rsid w:val="004D3B87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733"/>
    <w:rsid w:val="00557CA8"/>
    <w:rsid w:val="005642F2"/>
    <w:rsid w:val="00564523"/>
    <w:rsid w:val="005744FC"/>
    <w:rsid w:val="00580562"/>
    <w:rsid w:val="00592B00"/>
    <w:rsid w:val="00592D74"/>
    <w:rsid w:val="00593260"/>
    <w:rsid w:val="00594232"/>
    <w:rsid w:val="00594632"/>
    <w:rsid w:val="00596428"/>
    <w:rsid w:val="00597181"/>
    <w:rsid w:val="0059762A"/>
    <w:rsid w:val="00597E4B"/>
    <w:rsid w:val="005A2804"/>
    <w:rsid w:val="005B3097"/>
    <w:rsid w:val="005B36B5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1716A"/>
    <w:rsid w:val="00620109"/>
    <w:rsid w:val="00621188"/>
    <w:rsid w:val="0062124C"/>
    <w:rsid w:val="00621923"/>
    <w:rsid w:val="006257ED"/>
    <w:rsid w:val="00627475"/>
    <w:rsid w:val="00633747"/>
    <w:rsid w:val="00637EC0"/>
    <w:rsid w:val="00642F27"/>
    <w:rsid w:val="00645B33"/>
    <w:rsid w:val="00650655"/>
    <w:rsid w:val="00650E87"/>
    <w:rsid w:val="00661C1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6F5CAD"/>
    <w:rsid w:val="00711859"/>
    <w:rsid w:val="007127C0"/>
    <w:rsid w:val="00717F6E"/>
    <w:rsid w:val="007208D8"/>
    <w:rsid w:val="00722F5F"/>
    <w:rsid w:val="007325F0"/>
    <w:rsid w:val="00740908"/>
    <w:rsid w:val="007432D5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457"/>
    <w:rsid w:val="007D6A07"/>
    <w:rsid w:val="007E0FB5"/>
    <w:rsid w:val="007E263E"/>
    <w:rsid w:val="007E5E8D"/>
    <w:rsid w:val="007E6265"/>
    <w:rsid w:val="007F1522"/>
    <w:rsid w:val="007F2938"/>
    <w:rsid w:val="007F409B"/>
    <w:rsid w:val="007F7259"/>
    <w:rsid w:val="008040A8"/>
    <w:rsid w:val="0081513D"/>
    <w:rsid w:val="0082009A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2D11"/>
    <w:rsid w:val="0091378A"/>
    <w:rsid w:val="00913C00"/>
    <w:rsid w:val="009143B6"/>
    <w:rsid w:val="009148DE"/>
    <w:rsid w:val="00914C02"/>
    <w:rsid w:val="00915B18"/>
    <w:rsid w:val="00915FFC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216C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2A5C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4B23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5505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234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E6E85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2AF4"/>
    <w:rsid w:val="00B515F8"/>
    <w:rsid w:val="00B52F17"/>
    <w:rsid w:val="00B63F16"/>
    <w:rsid w:val="00B67B97"/>
    <w:rsid w:val="00B67EED"/>
    <w:rsid w:val="00B728B5"/>
    <w:rsid w:val="00B764F7"/>
    <w:rsid w:val="00B81C17"/>
    <w:rsid w:val="00B824C9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3376"/>
    <w:rsid w:val="00BE7911"/>
    <w:rsid w:val="00BF780A"/>
    <w:rsid w:val="00C06405"/>
    <w:rsid w:val="00C07BD7"/>
    <w:rsid w:val="00C10924"/>
    <w:rsid w:val="00C12C87"/>
    <w:rsid w:val="00C13091"/>
    <w:rsid w:val="00C161B6"/>
    <w:rsid w:val="00C21F40"/>
    <w:rsid w:val="00C23F38"/>
    <w:rsid w:val="00C25C54"/>
    <w:rsid w:val="00C37200"/>
    <w:rsid w:val="00C37931"/>
    <w:rsid w:val="00C41620"/>
    <w:rsid w:val="00C4328F"/>
    <w:rsid w:val="00C435C9"/>
    <w:rsid w:val="00C442FC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5440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2444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2468"/>
    <w:rsid w:val="00D838BE"/>
    <w:rsid w:val="00D83942"/>
    <w:rsid w:val="00D86FFA"/>
    <w:rsid w:val="00D92C20"/>
    <w:rsid w:val="00DA00B6"/>
    <w:rsid w:val="00DA3053"/>
    <w:rsid w:val="00DA3A31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E6DD0"/>
    <w:rsid w:val="00DE7355"/>
    <w:rsid w:val="00DF154A"/>
    <w:rsid w:val="00DF332E"/>
    <w:rsid w:val="00DF5356"/>
    <w:rsid w:val="00E0038D"/>
    <w:rsid w:val="00E00C7D"/>
    <w:rsid w:val="00E01B49"/>
    <w:rsid w:val="00E050C7"/>
    <w:rsid w:val="00E066DD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5F2F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060"/>
    <w:rsid w:val="00EF323F"/>
    <w:rsid w:val="00EF538F"/>
    <w:rsid w:val="00EF56E7"/>
    <w:rsid w:val="00F012F5"/>
    <w:rsid w:val="00F019C1"/>
    <w:rsid w:val="00F0269A"/>
    <w:rsid w:val="00F02C31"/>
    <w:rsid w:val="00F063EE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27CEC"/>
    <w:rsid w:val="00F300FB"/>
    <w:rsid w:val="00F348FB"/>
    <w:rsid w:val="00F448A3"/>
    <w:rsid w:val="00F501DE"/>
    <w:rsid w:val="00F50E46"/>
    <w:rsid w:val="00F5119B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674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1200</Words>
  <Characters>6840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R3_MCC</cp:lastModifiedBy>
  <cp:revision>6</cp:revision>
  <cp:lastPrinted>1900-01-01T14:00:00Z</cp:lastPrinted>
  <dcterms:created xsi:type="dcterms:W3CDTF">2023-03-03T05:32:00Z</dcterms:created>
  <dcterms:modified xsi:type="dcterms:W3CDTF">2023-03-12T09:34:00Z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